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color w:val="auto"/>
          <w:sz w:val="24"/>
          <w:szCs w:val="24"/>
          <w:lang w:eastAsia="zh-CN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>e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</w:t>
      </w:r>
      <w:ins w:id="0" w:author="ZTE_rev" w:date="2023-04-23T08:51:43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t>R4-2306528</w:t>
        </w:r>
      </w:ins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 xml:space="preserve"> </w:t>
      </w:r>
      <w:del w:id="1" w:author="ZTE_rev" w:date="2023-04-23T08:51:46Z">
        <w:r>
          <w:rPr>
            <w:rFonts w:ascii="Arial" w:hAnsi="Arial" w:cs="Arial"/>
            <w:b/>
            <w:color w:val="auto"/>
            <w:sz w:val="24"/>
            <w:szCs w:val="24"/>
          </w:rPr>
          <w:delText>R</w:delText>
        </w:r>
        <w:bookmarkStart w:id="49" w:name="_GoBack"/>
        <w:bookmarkEnd w:id="49"/>
        <w:r>
          <w:rPr>
            <w:rFonts w:ascii="Arial" w:hAnsi="Arial" w:cs="Arial"/>
            <w:b/>
            <w:color w:val="auto"/>
            <w:sz w:val="24"/>
            <w:szCs w:val="24"/>
          </w:rPr>
          <w:delText>4-230</w:delText>
        </w:r>
      </w:del>
      <w:del w:id="2" w:author="ZTE_rev" w:date="2023-04-23T08:51:46Z">
        <w:r>
          <w:rPr>
            <w:rFonts w:hint="eastAsia" w:eastAsia="宋体" w:cs="Arial"/>
            <w:b/>
            <w:color w:val="auto"/>
            <w:sz w:val="24"/>
            <w:szCs w:val="24"/>
            <w:lang w:val="en-US" w:eastAsia="zh-CN"/>
          </w:rPr>
          <w:delText>5142</w:delText>
        </w:r>
      </w:del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Online, April 17 – April 26, 2023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UL CA_n3A-n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4.11.2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This contribution provides a text proposal to introduce 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CA_n3A-n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 in TR38.718-03-01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bookmarkStart w:id="1" w:name="OLE_LINK1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,v0.4.0</w:t>
      </w:r>
    </w:p>
    <w:bookmarkEnd w:id="1"/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2" w:name="_Toc401926271"/>
      <w:bookmarkStart w:id="3" w:name="_Toc382471341"/>
      <w:bookmarkStart w:id="4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2"/>
    <w:bookmarkEnd w:id="3"/>
    <w:bookmarkEnd w:id="4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3" w:author="ZTE_Wubin" w:date="2023-03-20T16:06:59Z"/>
          <w:rFonts w:hint="default" w:eastAsia="宋体"/>
          <w:color w:val="auto"/>
          <w:lang w:val="en-US" w:eastAsia="zh-CN"/>
        </w:rPr>
      </w:pPr>
      <w:ins w:id="4" w:author="ZTE_Wubin" w:date="2023-03-20T16:06:59Z">
        <w:bookmarkStart w:id="5" w:name="_Toc109046453"/>
        <w:r>
          <w:rPr>
            <w:color w:val="auto"/>
          </w:rPr>
          <w:t>5.</w:t>
        </w:r>
      </w:ins>
      <w:ins w:id="5" w:author="ZTE_Wubin" w:date="2023-03-20T16:06:59Z">
        <w:r>
          <w:rPr>
            <w:rFonts w:hint="eastAsia"/>
            <w:color w:val="auto"/>
            <w:lang w:eastAsia="zh-CN"/>
          </w:rPr>
          <w:t>x</w:t>
        </w:r>
      </w:ins>
      <w:ins w:id="6" w:author="ZTE_Wubin" w:date="2023-03-20T16:06:59Z">
        <w:r>
          <w:rPr>
            <w:color w:val="auto"/>
          </w:rPr>
          <w:tab/>
        </w:r>
      </w:ins>
      <w:ins w:id="7" w:author="ZTE_Wubin" w:date="2023-03-20T16:06:59Z">
        <w:r>
          <w:rPr>
            <w:rFonts w:hint="eastAsia" w:eastAsia="宋体"/>
            <w:color w:val="auto"/>
            <w:lang w:val="en-US" w:eastAsia="zh-CN"/>
          </w:rPr>
          <w:tab/>
        </w:r>
      </w:ins>
      <w:ins w:id="8" w:author="ZTE_Wubin" w:date="2023-03-20T16:06:59Z">
        <w:r>
          <w:rPr>
            <w:rFonts w:hint="eastAsia" w:eastAsia="宋体"/>
            <w:color w:val="auto"/>
            <w:lang w:val="en-US" w:eastAsia="zh-CN"/>
          </w:rPr>
          <w:tab/>
        </w:r>
      </w:ins>
      <w:ins w:id="9" w:author="ZTE_Wubin" w:date="2023-03-20T16:06:59Z">
        <w:r>
          <w:rPr>
            <w:color w:val="auto"/>
          </w:rPr>
          <w:t>CA_n</w:t>
        </w:r>
      </w:ins>
      <w:ins w:id="10" w:author="ZTE_Wubin" w:date="2023-03-20T16:06:59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11" w:author="ZTE_Wubin" w:date="2023-03-20T16:06:59Z">
        <w:r>
          <w:rPr>
            <w:color w:val="auto"/>
          </w:rPr>
          <w:t>-n</w:t>
        </w:r>
      </w:ins>
      <w:ins w:id="12" w:author="ZTE_Wubin" w:date="2023-03-20T16:06:59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3" w:author="ZTE_Wubin" w:date="2023-03-20T16:06:59Z">
        <w:r>
          <w:rPr>
            <w:color w:val="auto"/>
          </w:rPr>
          <w:t>-n</w:t>
        </w:r>
        <w:bookmarkEnd w:id="5"/>
      </w:ins>
      <w:ins w:id="14" w:author="ZTE_Wubin" w:date="2023-03-20T16:06:59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" w:author="ZTE_Wubin" w:date="2023-03-20T16:06:59Z"/>
          <w:rFonts w:cs="Arial"/>
          <w:color w:val="auto"/>
          <w:szCs w:val="28"/>
          <w:lang w:val="en-US" w:eastAsia="zh-CN"/>
        </w:rPr>
      </w:pPr>
      <w:ins w:id="16" w:author="ZTE_Wubin" w:date="2023-03-20T16:06:59Z">
        <w:bookmarkStart w:id="6" w:name="_Toc61372624"/>
        <w:bookmarkStart w:id="7" w:name="_Toc61367241"/>
        <w:bookmarkStart w:id="8" w:name="_Toc76509005"/>
        <w:bookmarkStart w:id="9" w:name="_Toc29801673"/>
        <w:bookmarkStart w:id="10" w:name="_Toc29802097"/>
        <w:bookmarkStart w:id="11" w:name="_Toc69083977"/>
        <w:bookmarkStart w:id="12" w:name="_Toc45888002"/>
        <w:bookmarkStart w:id="13" w:name="_Toc76717995"/>
        <w:bookmarkStart w:id="14" w:name="_Toc68230564"/>
        <w:bookmarkStart w:id="15" w:name="_Toc75466983"/>
        <w:bookmarkStart w:id="16" w:name="_Toc36107464"/>
        <w:bookmarkStart w:id="17" w:name="_Toc84404814"/>
        <w:bookmarkStart w:id="18" w:name="_Toc84413423"/>
        <w:bookmarkStart w:id="19" w:name="_Toc45888601"/>
        <w:bookmarkStart w:id="20" w:name="_Toc83580305"/>
        <w:bookmarkStart w:id="21" w:name="_Toc29802722"/>
        <w:bookmarkStart w:id="22" w:name="_Toc37251223"/>
        <w:bookmarkStart w:id="23" w:name="_Toc109046454"/>
        <w:r>
          <w:rPr>
            <w:color w:val="auto"/>
          </w:rPr>
          <w:t>5.x.1</w:t>
        </w:r>
      </w:ins>
      <w:ins w:id="17" w:author="ZTE_Wubin" w:date="2023-03-20T16:06:59Z">
        <w:r>
          <w:rPr>
            <w:color w:val="auto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18" w:author="ZTE_Wubin" w:date="2023-03-20T16:06:59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9" w:author="ZTE_Wubin" w:date="2023-03-20T16:06:59Z"/>
          <w:color w:val="auto"/>
        </w:rPr>
      </w:pPr>
      <w:ins w:id="20" w:author="ZTE_Wubin" w:date="2023-03-20T16:06:59Z">
        <w:bookmarkStart w:id="24" w:name="_Toc76717997"/>
        <w:bookmarkStart w:id="25" w:name="_Toc61367243"/>
        <w:bookmarkStart w:id="26" w:name="_Toc61372626"/>
        <w:bookmarkStart w:id="27" w:name="_Toc45888004"/>
        <w:bookmarkStart w:id="28" w:name="_Toc69083979"/>
        <w:bookmarkStart w:id="29" w:name="_Toc83580307"/>
        <w:bookmarkStart w:id="30" w:name="_Toc84404816"/>
        <w:bookmarkStart w:id="31" w:name="_Toc75466985"/>
        <w:bookmarkStart w:id="32" w:name="_Toc76509007"/>
        <w:bookmarkStart w:id="33" w:name="_Toc68230566"/>
        <w:bookmarkStart w:id="34" w:name="_Toc45888603"/>
        <w:bookmarkStart w:id="35" w:name="_Toc84413425"/>
        <w:bookmarkStart w:id="36" w:name="_Toc109046455"/>
        <w:r>
          <w:rPr>
            <w:color w:val="auto"/>
          </w:rPr>
          <w:t>5.x.1.1</w:t>
        </w:r>
      </w:ins>
      <w:ins w:id="21" w:author="ZTE_Wubin" w:date="2023-03-20T16:06:59Z">
        <w:r>
          <w:rPr>
            <w:color w:val="auto"/>
          </w:rP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22" w:author="ZTE_Wubin" w:date="2023-03-20T16:06:59Z">
        <w:bookmarkStart w:id="37" w:name="OLE_LINK19"/>
        <w:r>
          <w:rPr>
            <w:rFonts w:cs="Arial"/>
            <w:color w:val="auto"/>
            <w:lang w:eastAsia="zh-CN"/>
          </w:rPr>
          <w:t>Operating b</w:t>
        </w:r>
        <w:bookmarkEnd w:id="37"/>
        <w:r>
          <w:rPr>
            <w:rFonts w:cs="Arial"/>
            <w:color w:val="auto"/>
            <w:lang w:eastAsia="zh-CN"/>
          </w:rPr>
          <w:t>ands for CA</w:t>
        </w:r>
        <w:bookmarkEnd w:id="36"/>
      </w:ins>
    </w:p>
    <w:p>
      <w:pPr>
        <w:pStyle w:val="157"/>
        <w:rPr>
          <w:ins w:id="23" w:author="ZTE_Wubin" w:date="2023-03-20T16:06:59Z"/>
          <w:color w:val="auto"/>
        </w:rPr>
      </w:pPr>
      <w:ins w:id="24" w:author="ZTE_Wubin" w:date="2023-03-20T16:06:59Z">
        <w:bookmarkStart w:id="38" w:name="OLE_LINK18"/>
        <w:r>
          <w:rPr>
            <w:rFonts w:cs="Arial"/>
            <w:color w:val="auto"/>
          </w:rPr>
          <w:t xml:space="preserve">Table </w:t>
        </w:r>
      </w:ins>
      <w:ins w:id="25" w:author="ZTE_Wubin" w:date="2023-03-20T16:06:59Z">
        <w:r>
          <w:rPr>
            <w:rFonts w:hint="eastAsia" w:cs="Arial"/>
            <w:color w:val="auto"/>
            <w:lang w:val="en-US" w:eastAsia="zh-CN"/>
          </w:rPr>
          <w:t>5.x</w:t>
        </w:r>
      </w:ins>
      <w:ins w:id="26" w:author="ZTE_Wubin" w:date="2023-03-20T16:06:59Z">
        <w:r>
          <w:rPr>
            <w:rFonts w:cs="Arial"/>
            <w:color w:val="auto"/>
            <w:lang w:eastAsia="zh-CN"/>
          </w:rPr>
          <w:t>.</w:t>
        </w:r>
      </w:ins>
      <w:ins w:id="27" w:author="ZTE_Wubin" w:date="2023-03-20T16:06:59Z">
        <w:r>
          <w:rPr>
            <w:rFonts w:cs="Arial"/>
            <w:color w:val="auto"/>
            <w:lang w:val="en-US" w:eastAsia="zh-CN"/>
          </w:rPr>
          <w:t>1</w:t>
        </w:r>
      </w:ins>
      <w:ins w:id="28" w:author="ZTE_Wubin" w:date="2023-03-20T16:06:59Z">
        <w:r>
          <w:rPr>
            <w:rFonts w:cs="Arial"/>
            <w:color w:val="auto"/>
            <w:lang w:eastAsia="zh-CN"/>
          </w:rPr>
          <w:t>.1</w:t>
        </w:r>
      </w:ins>
      <w:ins w:id="29" w:author="ZTE_Wubin" w:date="2023-03-20T16:06:59Z">
        <w:r>
          <w:rPr>
            <w:rFonts w:cs="Arial"/>
            <w:color w:val="auto"/>
          </w:rPr>
          <w:t>-1</w:t>
        </w:r>
      </w:ins>
      <w:ins w:id="30" w:author="ZTE_Wubin" w:date="2023-03-20T16:06:59Z">
        <w:r>
          <w:rPr>
            <w:color w:val="auto"/>
          </w:rPr>
          <w:t>: Inter-band CA operating bands involving FR1 (three bands)</w:t>
        </w:r>
      </w:ins>
    </w:p>
    <w:bookmarkEnd w:id="38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3-03-20T16:06:5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2" w:author="ZTE_Wubin" w:date="2023-03-20T16:06:59Z"/>
                <w:rFonts w:eastAsia="等线"/>
                <w:color w:val="auto"/>
              </w:rPr>
            </w:pPr>
            <w:ins w:id="33" w:author="ZTE_Wubin" w:date="2023-03-20T16:06:59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4" w:author="ZTE_Wubin" w:date="2023-03-20T16:06:59Z"/>
                <w:rFonts w:eastAsia="等线"/>
                <w:color w:val="auto"/>
                <w:lang w:val="en-US"/>
              </w:rPr>
            </w:pPr>
            <w:ins w:id="35" w:author="ZTE_Wubin" w:date="2023-03-20T16:06:59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6" w:author="ZTE_Wubin" w:date="2023-03-20T16:06:59Z"/>
                <w:rFonts w:eastAsia="等线"/>
                <w:color w:val="auto"/>
              </w:rPr>
            </w:pPr>
            <w:ins w:id="37" w:author="ZTE_Wubin" w:date="2023-03-20T16:06:59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8" w:author="ZTE_Wubin" w:date="2023-03-20T16:06:5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" w:author="ZTE_Wubin" w:date="2023-03-20T16:06:59Z"/>
                <w:rFonts w:hint="default" w:eastAsia="等线"/>
                <w:color w:val="auto"/>
                <w:lang w:val="en-US" w:eastAsia="zh-CN"/>
              </w:rPr>
            </w:pPr>
            <w:ins w:id="40" w:author="ZTE_Wubin" w:date="2023-03-20T16:06:59Z">
              <w:r>
                <w:rPr>
                  <w:rFonts w:eastAsia="等线"/>
                  <w:color w:val="auto"/>
                  <w:lang w:val="en-US" w:eastAsia="zh-CN"/>
                </w:rPr>
                <w:t>CA_n</w:t>
              </w:r>
            </w:ins>
            <w:ins w:id="41" w:author="ZTE_Wubin" w:date="2023-03-20T16:06:59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42" w:author="ZTE_Wubin" w:date="2023-03-20T16:06:59Z">
              <w:r>
                <w:rPr>
                  <w:rFonts w:eastAsia="等线"/>
                  <w:color w:val="auto"/>
                  <w:lang w:val="en-US" w:eastAsia="zh-CN"/>
                </w:rPr>
                <w:t>-n</w:t>
              </w:r>
            </w:ins>
            <w:ins w:id="43" w:author="ZTE_Wubin" w:date="2023-03-20T16:06:59Z">
              <w:r>
                <w:rPr>
                  <w:rFonts w:hint="eastAsia" w:eastAsia="等线"/>
                  <w:color w:val="auto"/>
                  <w:lang w:val="en-US" w:eastAsia="zh-CN"/>
                </w:rPr>
                <w:t>8</w:t>
              </w:r>
            </w:ins>
            <w:ins w:id="44" w:author="ZTE_Wubin" w:date="2023-03-20T16:06:59Z">
              <w:r>
                <w:rPr>
                  <w:rFonts w:eastAsia="等线"/>
                  <w:color w:val="auto"/>
                  <w:lang w:val="en-US" w:eastAsia="zh-CN"/>
                </w:rPr>
                <w:t>-n</w:t>
              </w:r>
            </w:ins>
            <w:ins w:id="45" w:author="ZTE_Wubin" w:date="2023-03-20T16:06:59Z">
              <w:r>
                <w:rPr>
                  <w:rFonts w:hint="eastAsia" w:eastAsia="等线"/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6" w:author="ZTE_Wubin" w:date="2023-03-20T16:06:59Z"/>
                <w:rFonts w:hint="default" w:eastAsia="等线"/>
                <w:color w:val="auto"/>
                <w:lang w:val="en-US" w:eastAsia="zh-CN"/>
              </w:rPr>
            </w:pPr>
            <w:ins w:id="47" w:author="ZTE_Wubin" w:date="2023-03-20T16:06:59Z">
              <w:r>
                <w:rPr>
                  <w:rFonts w:eastAsia="等线"/>
                  <w:color w:val="auto"/>
                  <w:lang w:val="en-US" w:eastAsia="zh-CN"/>
                </w:rPr>
                <w:t>n</w:t>
              </w:r>
            </w:ins>
            <w:ins w:id="48" w:author="ZTE_Wubin" w:date="2023-03-20T16:06:59Z">
              <w:r>
                <w:rPr>
                  <w:rFonts w:hint="eastAsia" w:eastAsia="等线"/>
                  <w:color w:val="auto"/>
                  <w:lang w:val="en-US" w:eastAsia="zh-CN"/>
                </w:rPr>
                <w:t>3</w:t>
              </w:r>
            </w:ins>
            <w:ins w:id="49" w:author="ZTE_Wubin" w:date="2023-03-20T16:06:59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50" w:author="ZTE_Wubin" w:date="2023-03-20T20:33:45Z">
              <w:r>
                <w:rPr>
                  <w:rFonts w:hint="eastAsia" w:eastAsia="等线"/>
                  <w:color w:val="auto"/>
                  <w:lang w:val="en-US" w:eastAsia="zh-CN"/>
                </w:rPr>
                <w:t>8</w:t>
              </w:r>
            </w:ins>
            <w:ins w:id="51" w:author="ZTE_Wubin" w:date="2023-03-20T16:06:59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52" w:author="ZTE_Wubin" w:date="2023-03-20T20:33:47Z">
              <w:r>
                <w:rPr>
                  <w:rFonts w:hint="eastAsia" w:eastAsia="等线"/>
                  <w:color w:val="auto"/>
                  <w:lang w:val="en-US" w:eastAsia="zh-CN"/>
                </w:rPr>
                <w:t>79</w:t>
              </w:r>
            </w:ins>
          </w:p>
        </w:tc>
      </w:tr>
    </w:tbl>
    <w:p>
      <w:pPr>
        <w:rPr>
          <w:ins w:id="53" w:author="ZTE_Wubin" w:date="2023-03-20T16:06:59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4" w:author="ZTE_Wubin" w:date="2023-03-20T16:06:59Z"/>
          <w:color w:val="auto"/>
        </w:rPr>
      </w:pPr>
      <w:ins w:id="55" w:author="ZTE_Wubin" w:date="2023-03-20T16:06:59Z">
        <w:bookmarkStart w:id="39" w:name="_Toc109046456"/>
        <w:r>
          <w:rPr>
            <w:color w:val="auto"/>
          </w:rPr>
          <w:t>5.x.1.2</w:t>
        </w:r>
      </w:ins>
      <w:ins w:id="56" w:author="ZTE_Wubin" w:date="2023-03-20T16:06:59Z">
        <w:r>
          <w:rPr>
            <w:color w:val="auto"/>
          </w:rPr>
          <w:tab/>
        </w:r>
      </w:ins>
      <w:ins w:id="57" w:author="ZTE_Wubin" w:date="2023-03-20T16:06:59Z">
        <w:r>
          <w:rPr>
            <w:rFonts w:cs="Arial"/>
            <w:color w:val="auto"/>
            <w:lang w:eastAsia="zh-CN"/>
          </w:rPr>
          <w:t>Channel bandwidths per operating band for CA</w:t>
        </w:r>
        <w:bookmarkEnd w:id="39"/>
      </w:ins>
    </w:p>
    <w:p>
      <w:pPr>
        <w:pStyle w:val="157"/>
        <w:rPr>
          <w:ins w:id="58" w:author="ZTE_Wubin" w:date="2023-03-20T16:06:59Z"/>
          <w:rFonts w:cs="Arial"/>
          <w:color w:val="auto"/>
          <w:lang w:val="en-US" w:eastAsia="zh-CN"/>
        </w:rPr>
      </w:pPr>
      <w:ins w:id="59" w:author="ZTE_Wubin" w:date="2023-03-20T16:06:59Z">
        <w:r>
          <w:rPr>
            <w:rFonts w:cs="Arial"/>
            <w:color w:val="auto"/>
          </w:rPr>
          <w:t xml:space="preserve">Table </w:t>
        </w:r>
      </w:ins>
      <w:ins w:id="60" w:author="ZTE_Wubin" w:date="2023-03-20T16:06:59Z">
        <w:r>
          <w:rPr>
            <w:rFonts w:hint="eastAsia" w:cs="Arial"/>
            <w:color w:val="auto"/>
            <w:lang w:val="en-US" w:eastAsia="zh-CN"/>
          </w:rPr>
          <w:t>5.x</w:t>
        </w:r>
      </w:ins>
      <w:ins w:id="61" w:author="ZTE_Wubin" w:date="2023-03-20T16:06:59Z">
        <w:r>
          <w:rPr>
            <w:rFonts w:cs="Arial"/>
            <w:color w:val="auto"/>
            <w:lang w:val="en-US" w:eastAsia="zh-CN"/>
          </w:rPr>
          <w:t>.1</w:t>
        </w:r>
      </w:ins>
      <w:ins w:id="62" w:author="ZTE_Wubin" w:date="2023-03-20T16:06:59Z">
        <w:r>
          <w:rPr>
            <w:rFonts w:cs="Arial"/>
            <w:color w:val="auto"/>
            <w:lang w:eastAsia="zh-CN"/>
          </w:rPr>
          <w:t>.2</w:t>
        </w:r>
      </w:ins>
      <w:ins w:id="63" w:author="ZTE_Wubin" w:date="2023-03-20T16:06:59Z">
        <w:r>
          <w:rPr>
            <w:rFonts w:cs="Arial"/>
            <w:color w:val="auto"/>
          </w:rPr>
          <w:t xml:space="preserve">-1: Supported </w:t>
        </w:r>
      </w:ins>
      <w:ins w:id="64" w:author="ZTE_Wubin" w:date="2023-03-20T16:06:59Z">
        <w:r>
          <w:rPr>
            <w:rFonts w:cs="Arial"/>
            <w:color w:val="auto"/>
            <w:lang w:eastAsia="ja-JP"/>
          </w:rPr>
          <w:t>b</w:t>
        </w:r>
      </w:ins>
      <w:ins w:id="65" w:author="ZTE_Wubin" w:date="2023-03-20T16:06:59Z">
        <w:r>
          <w:rPr>
            <w:rFonts w:cs="Arial"/>
            <w:color w:val="auto"/>
          </w:rPr>
          <w:t xml:space="preserve">andwidths per </w:t>
        </w:r>
      </w:ins>
      <w:ins w:id="66" w:author="ZTE_Wubin" w:date="2023-03-20T16:06:59Z">
        <w:r>
          <w:rPr>
            <w:rFonts w:cs="Arial"/>
            <w:color w:val="auto"/>
            <w:lang w:val="en-US" w:eastAsia="zh-CN"/>
          </w:rPr>
          <w:t>CA</w:t>
        </w:r>
      </w:ins>
      <w:ins w:id="67" w:author="ZTE_Wubin" w:date="2023-03-20T16:06:59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68" w:author="ZTE_Wubin" w:date="2023-03-20T16:06:59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" w:author="ZTE_Wubin" w:date="2023-03-20T16:06:59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0" w:author="ZTE_Wubin" w:date="2023-03-20T16:06:59Z"/>
                <w:color w:val="auto"/>
                <w:szCs w:val="18"/>
                <w:lang w:eastAsia="zh-CN"/>
              </w:rPr>
            </w:pPr>
            <w:ins w:id="71" w:author="ZTE_Wubin" w:date="2023-03-20T16:06:59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2" w:author="ZTE_Wubin" w:date="2023-03-20T16:06:59Z"/>
                <w:color w:val="auto"/>
                <w:szCs w:val="18"/>
                <w:lang w:eastAsia="zh-CN"/>
              </w:rPr>
            </w:pPr>
            <w:ins w:id="73" w:author="ZTE_Wubin" w:date="2023-03-20T16:06:59Z">
              <w:r>
                <w:rPr>
                  <w:color w:val="auto"/>
                </w:rPr>
                <w:t>Uplink CA configuration</w:t>
              </w:r>
            </w:ins>
            <w:ins w:id="74" w:author="ZTE_Wubin" w:date="2023-03-20T16:06:59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75" w:author="ZTE_Wubin" w:date="2023-03-20T16:06:59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6" w:author="ZTE_Wubin" w:date="2023-03-20T16:06:59Z"/>
                <w:color w:val="auto"/>
                <w:szCs w:val="18"/>
                <w:lang w:val="en-US" w:eastAsia="zh-CN"/>
              </w:rPr>
            </w:pPr>
            <w:ins w:id="77" w:author="ZTE_Wubin" w:date="2023-03-20T16:06:59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8" w:author="ZTE_Wubin" w:date="2023-03-20T16:06:59Z"/>
                <w:rFonts w:cs="Arial"/>
                <w:color w:val="auto"/>
                <w:szCs w:val="18"/>
                <w:lang w:val="en-US" w:eastAsia="zh-CN" w:bidi="ar"/>
              </w:rPr>
            </w:pPr>
            <w:ins w:id="79" w:author="ZTE_Wubin" w:date="2023-03-20T16:06:59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80" w:author="ZTE_Wubin" w:date="2023-03-20T16:06:59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81" w:author="ZTE_Wubin" w:date="2023-03-20T16:06:59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82" w:author="ZTE_Wubin" w:date="2023-03-20T16:06:59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83" w:author="ZTE_Wubin" w:date="2023-03-20T16:06:59Z"/>
                <w:color w:val="auto"/>
                <w:szCs w:val="18"/>
                <w:lang w:val="en-US" w:eastAsia="zh-CN"/>
              </w:rPr>
            </w:pPr>
            <w:ins w:id="84" w:author="ZTE_Wubin" w:date="2023-03-20T16:06:59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5" w:author="ZTE_Wubin" w:date="2023-03-20T16:06:5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6" w:author="ZTE_Wubin" w:date="2023-03-20T16:06:59Z"/>
                <w:rFonts w:eastAsia="宋体"/>
                <w:color w:val="auto"/>
                <w:szCs w:val="18"/>
                <w:lang w:val="en-US" w:eastAsia="zh-CN"/>
              </w:rPr>
            </w:pPr>
            <w:ins w:id="87" w:author="ZTE_Wubin" w:date="2023-03-20T16:06:59Z">
              <w:bookmarkStart w:id="40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88" w:author="ZTE_Wubin" w:date="2023-03-20T16:06:59Z">
              <w:r>
                <w:rPr>
                  <w:color w:val="auto"/>
                  <w:szCs w:val="18"/>
                </w:rPr>
                <w:t>_</w:t>
              </w:r>
            </w:ins>
            <w:ins w:id="89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90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91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92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  <w:ins w:id="93" w:author="ZTE_Wubin" w:date="2023-03-20T16:06:59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0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4" w:author="ZTE_Wubin" w:date="2023-03-20T16:06:59Z"/>
                <w:color w:val="auto"/>
                <w:szCs w:val="18"/>
                <w:lang w:val="sv-SE" w:eastAsia="ja-JP"/>
              </w:rPr>
            </w:pPr>
            <w:ins w:id="95" w:author="ZTE_Wubin" w:date="2023-03-20T16:06:59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96" w:author="ZTE_Wubin" w:date="2023-03-20T16:06:59Z">
              <w:r>
                <w:rPr>
                  <w:color w:val="auto"/>
                  <w:szCs w:val="18"/>
                </w:rPr>
                <w:t>_</w:t>
              </w:r>
            </w:ins>
            <w:ins w:id="97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98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99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00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1" w:author="ZTE_Wubin" w:date="2023-03-20T16:06:59Z"/>
                <w:color w:val="auto"/>
                <w:szCs w:val="18"/>
                <w:lang w:val="sv-SE" w:eastAsia="ja-JP"/>
              </w:rPr>
            </w:pPr>
            <w:ins w:id="102" w:author="ZTE_Wubin" w:date="2023-03-20T16:06:59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03" w:author="ZTE_Wubin" w:date="2023-03-20T16:06:59Z">
              <w:r>
                <w:rPr>
                  <w:color w:val="auto"/>
                  <w:szCs w:val="18"/>
                </w:rPr>
                <w:t>_</w:t>
              </w:r>
            </w:ins>
            <w:ins w:id="104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05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06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  <w:ins w:id="107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8" w:author="ZTE_Wubin" w:date="2023-03-20T16:06:59Z"/>
                <w:rFonts w:eastAsia="宋体"/>
                <w:color w:val="auto"/>
                <w:szCs w:val="18"/>
                <w:lang w:val="en-US" w:eastAsia="zh-CN"/>
              </w:rPr>
            </w:pPr>
            <w:ins w:id="109" w:author="ZTE_Wubin" w:date="2023-03-20T16:06:59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10" w:author="ZTE_Wubin" w:date="2023-03-20T16:06:59Z">
              <w:r>
                <w:rPr>
                  <w:color w:val="auto"/>
                  <w:szCs w:val="18"/>
                </w:rPr>
                <w:t>_</w:t>
              </w:r>
            </w:ins>
            <w:ins w:id="111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112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13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  <w:ins w:id="114" w:author="ZTE_Wubin" w:date="2023-03-20T16:06:59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5" w:author="ZTE_Wubin" w:date="2023-03-20T16:06:59Z"/>
                <w:color w:val="auto"/>
                <w:szCs w:val="18"/>
                <w:lang w:val="en-US" w:eastAsia="zh-CN"/>
              </w:rPr>
            </w:pPr>
            <w:ins w:id="116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auto"/>
              <w:rPr>
                <w:ins w:id="117" w:author="ZTE_Wubin" w:date="2023-03-20T16:06:59Z"/>
                <w:color w:val="auto"/>
                <w:szCs w:val="18"/>
                <w:lang w:val="en-US" w:eastAsia="zh-CN"/>
              </w:rPr>
            </w:pPr>
            <w:ins w:id="118" w:author="ZTE_Wubin" w:date="2023-03-20T16:06:59Z"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9" w:author="ZTE_Wubin" w:date="2023-03-20T16:06:59Z"/>
                <w:color w:val="auto"/>
                <w:szCs w:val="18"/>
                <w:lang w:val="en-US" w:eastAsia="zh-CN"/>
              </w:rPr>
            </w:pPr>
            <w:ins w:id="120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1" w:author="ZTE_Wubin" w:date="2023-03-20T16:06:59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2" w:author="ZTE_Wubin" w:date="2023-03-20T16:06:5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3" w:author="ZTE_Wubin" w:date="2023-03-20T16:06:5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03-20T16:06:59Z"/>
                <w:color w:val="auto"/>
                <w:szCs w:val="18"/>
                <w:lang w:val="en-US" w:eastAsia="zh-CN"/>
              </w:rPr>
            </w:pPr>
            <w:ins w:id="125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auto"/>
              <w:rPr>
                <w:ins w:id="126" w:author="ZTE_Wubin" w:date="2023-03-20T16:06:59Z"/>
                <w:color w:val="auto"/>
                <w:szCs w:val="18"/>
                <w:lang w:val="en-US" w:eastAsia="zh-CN"/>
              </w:rPr>
            </w:pPr>
            <w:ins w:id="127" w:author="ZTE_Wubin" w:date="2023-03-20T16:06:59Z">
              <w:bookmarkStart w:id="41" w:name="OLE_LINK5"/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  <w:bookmarkEnd w:id="41"/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8" w:author="ZTE_Wubin" w:date="2023-03-20T16:06:5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9" w:author="ZTE_Wubin" w:date="2023-03-20T16:06:5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0" w:author="ZTE_Wubin" w:date="2023-03-20T16:06:5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1" w:author="ZTE_Wubin" w:date="2023-03-20T16:06:5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2" w:author="ZTE_Wubin" w:date="2023-03-20T16:06:59Z"/>
                <w:rFonts w:hint="default"/>
                <w:color w:val="auto"/>
                <w:szCs w:val="18"/>
                <w:lang w:val="en-US" w:eastAsia="zh-CN"/>
              </w:rPr>
            </w:pPr>
            <w:ins w:id="133" w:author="ZTE_Wubin" w:date="2023-03-20T16:06:5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after="0"/>
              <w:jc w:val="center"/>
              <w:textAlignment w:val="auto"/>
              <w:rPr>
                <w:ins w:id="134" w:author="ZTE_Wubin" w:date="2023-03-20T16:06:59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35" w:author="ZTE_Wubin" w:date="2023-03-20T16:06:59Z">
              <w:r>
                <w:rPr>
                  <w:rFonts w:hint="default"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6" w:author="ZTE_Wubin" w:date="2023-03-20T16:06:59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37" w:author="ZTE_Wubin" w:date="2023-03-20T16:06:59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38" w:author="ZTE_Wubin" w:date="2023-03-20T16:06:59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39" w:author="ZTE_Wubin" w:date="2023-03-20T16:06:59Z"/>
          <w:color w:val="auto"/>
        </w:rPr>
      </w:pPr>
      <w:ins w:id="140" w:author="ZTE_Wubin" w:date="2023-03-20T16:06:59Z">
        <w:bookmarkStart w:id="42" w:name="_Toc109046457"/>
        <w:r>
          <w:rPr>
            <w:color w:val="auto"/>
          </w:rPr>
          <w:t>5.x.1.3</w:t>
        </w:r>
      </w:ins>
      <w:ins w:id="141" w:author="ZTE_Wubin" w:date="2023-03-20T16:06:59Z">
        <w:r>
          <w:rPr>
            <w:color w:val="auto"/>
          </w:rPr>
          <w:tab/>
        </w:r>
      </w:ins>
      <w:ins w:id="142" w:author="ZTE_Wubin" w:date="2023-03-20T16:06:59Z">
        <w:r>
          <w:rPr>
            <w:rFonts w:cs="Arial"/>
            <w:color w:val="auto"/>
            <w:szCs w:val="22"/>
            <w:lang w:val="en-US" w:eastAsia="zh-CN"/>
          </w:rPr>
          <w:t>∆T</w:t>
        </w:r>
      </w:ins>
      <w:ins w:id="143" w:author="ZTE_Wubin" w:date="2023-03-20T16:06:59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144" w:author="ZTE_Wubin" w:date="2023-03-20T16:06:59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145" w:author="ZTE_Wubin" w:date="2023-03-20T16:06:59Z">
        <w:r>
          <w:rPr>
            <w:rFonts w:cs="Arial"/>
            <w:color w:val="auto"/>
            <w:szCs w:val="22"/>
            <w:lang w:val="en-US" w:eastAsia="zh-CN"/>
          </w:rPr>
          <w:t xml:space="preserve"> and ∆R</w:t>
        </w:r>
      </w:ins>
      <w:ins w:id="146" w:author="ZTE_Wubin" w:date="2023-03-20T16:06:59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147" w:author="ZTE_Wubin" w:date="2023-03-20T16:06:59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148" w:author="ZTE_Wubin" w:date="2023-03-20T16:06:59Z">
        <w:r>
          <w:rPr>
            <w:rFonts w:cs="Arial"/>
            <w:color w:val="auto"/>
            <w:szCs w:val="22"/>
            <w:lang w:val="en-US" w:eastAsia="zh-CN"/>
          </w:rPr>
          <w:t xml:space="preserve"> values</w:t>
        </w:r>
        <w:bookmarkEnd w:id="42"/>
      </w:ins>
    </w:p>
    <w:p>
      <w:pPr>
        <w:rPr>
          <w:ins w:id="149" w:author="ZTE_Wubin" w:date="2023-03-20T16:06:5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50" w:author="ZTE_Wubin" w:date="2023-03-20T16:06:5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51" w:author="ZTE_Wubin" w:date="2023-03-20T16:06:5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</w:t>
        </w:r>
      </w:ins>
      <w:ins w:id="152" w:author="ZTE_Wubin" w:date="2023-03-20T16:06:5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53" w:author="ZTE_Wubin" w:date="2023-03-20T16:06:5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TIB,c and </w:t>
        </w:r>
      </w:ins>
      <w:ins w:id="154" w:author="ZTE_Wubin" w:date="2023-03-20T16:06:5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55" w:author="ZTE_Wubin" w:date="2023-03-20T16:06:5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RIB,c values</w:t>
        </w:r>
      </w:ins>
      <w:ins w:id="156" w:author="ZTE_Wubin" w:date="2023-03-20T16:06:5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 xml:space="preserve"> have already been included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7" w:author="ZTE_Wubin" w:date="2023-03-20T16:06:59Z"/>
          <w:rFonts w:cs="Arial"/>
          <w:color w:val="auto"/>
          <w:szCs w:val="28"/>
          <w:lang w:eastAsia="zh-CN"/>
        </w:rPr>
      </w:pPr>
      <w:ins w:id="158" w:author="ZTE_Wubin" w:date="2023-03-20T16:06:59Z">
        <w:bookmarkStart w:id="43" w:name="_Toc109046458"/>
        <w:r>
          <w:rPr>
            <w:color w:val="auto"/>
          </w:rPr>
          <w:t>5.x.2</w:t>
        </w:r>
      </w:ins>
      <w:ins w:id="159" w:author="ZTE_Wubin" w:date="2023-03-20T16:06:59Z">
        <w:r>
          <w:rPr>
            <w:color w:val="auto"/>
          </w:rPr>
          <w:tab/>
        </w:r>
      </w:ins>
      <w:ins w:id="160" w:author="ZTE_Wubin" w:date="2023-03-20T16:06:59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1" w:author="ZTE_Wubin" w:date="2023-03-20T16:06:59Z"/>
          <w:rFonts w:cs="Arial"/>
          <w:color w:val="auto"/>
          <w:lang w:eastAsia="zh-CN"/>
        </w:rPr>
      </w:pPr>
      <w:ins w:id="162" w:author="ZTE_Wubin" w:date="2023-03-20T16:06:59Z">
        <w:bookmarkStart w:id="44" w:name="_Toc109046459"/>
        <w:r>
          <w:rPr>
            <w:color w:val="auto"/>
          </w:rPr>
          <w:t>5.x.2.1</w:t>
        </w:r>
      </w:ins>
      <w:ins w:id="163" w:author="ZTE_Wubin" w:date="2023-03-20T16:06:59Z">
        <w:r>
          <w:rPr>
            <w:color w:val="auto"/>
          </w:rPr>
          <w:tab/>
        </w:r>
      </w:ins>
      <w:ins w:id="164" w:author="ZTE_Wubin" w:date="2023-03-20T16:06:59Z">
        <w:r>
          <w:rPr>
            <w:rFonts w:cs="Arial"/>
            <w:color w:val="auto"/>
            <w:lang w:eastAsia="zh-CN"/>
          </w:rPr>
          <w:t>UE co-existence studies</w:t>
        </w:r>
        <w:bookmarkEnd w:id="44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65" w:author="ZTE_Wubin" w:date="2023-03-20T16:06:59Z"/>
          <w:rFonts w:hint="default" w:ascii="Times New Roman" w:hAnsi="Times New Roman" w:cs="Times New Roman"/>
          <w:color w:val="auto"/>
          <w:lang w:val="en-US" w:eastAsia="zh-CN"/>
        </w:rPr>
      </w:pPr>
      <w:ins w:id="166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67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8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9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170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71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72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3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74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75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76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177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8" w:author="ZTE_Wubin" w:date="2023-03-20T16:06:5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79" w:author="ZTE_Wubin" w:date="2023-03-20T16:06:5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79</w:t>
        </w:r>
      </w:ins>
      <w:ins w:id="180" w:author="ZTE_Wubin" w:date="2023-03-20T16:06:5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81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82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83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84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85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86" w:author="ZTE_Wubin" w:date="2023-03-20T16:06:5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87" w:author="ZTE_Wubin" w:date="2023-03-20T16:06:5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79</w:t>
        </w:r>
      </w:ins>
      <w:ins w:id="188" w:author="ZTE_Wubin" w:date="2023-03-20T16:06:5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89" w:author="ZTE_Wubin" w:date="2023-03-20T16:06:5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90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1" w:author="ZTE_Wubin" w:date="2023-03-20T16:06:59Z"/>
          <w:rFonts w:hint="eastAsia" w:ascii="Times New Roman" w:hAnsi="Times New Roman" w:cs="Times New Roman"/>
          <w:color w:val="auto"/>
          <w:lang w:val="en-US" w:eastAsia="zh-CN"/>
        </w:rPr>
      </w:pPr>
      <w:ins w:id="192" w:author="ZTE_Wubin" w:date="2023-03-20T16:06:59Z">
        <w:bookmarkStart w:id="45" w:name="OLE_LINK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93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194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and IMD</w:t>
        </w:r>
      </w:ins>
      <w:ins w:id="195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ins w:id="196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n3+n8 may fall into the its own band n</w:t>
        </w:r>
      </w:ins>
      <w:ins w:id="197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198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199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, where the IMDx frequency range are: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00" w:author="ZTE_Wubin" w:date="2023-03-20T16:06:59Z"/>
          <w:rFonts w:hint="eastAsia" w:ascii="Times New Roman" w:hAnsi="Times New Roman" w:cs="Times New Roman"/>
          <w:color w:val="auto"/>
          <w:lang w:val="en-US" w:eastAsia="zh-CN"/>
        </w:rPr>
      </w:pPr>
      <w:ins w:id="201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     - 4300~4485 MHz for IMD3 caused by UL CA_n3-n8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02" w:author="ZTE_Wubin" w:date="2023-03-20T16:06:59Z"/>
          <w:rFonts w:hint="default" w:ascii="Times New Roman" w:hAnsi="Times New Roman" w:cs="Times New Roman"/>
          <w:color w:val="auto"/>
          <w:lang w:val="en-US" w:eastAsia="zh-CN"/>
        </w:rPr>
      </w:pPr>
      <w:ins w:id="203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     - 4350 ~4530MHz and 4215 ~ 4475 MHz for IMD4 caused by UL CA_n3-n8     </w:t>
        </w:r>
      </w:ins>
    </w:p>
    <w:bookmarkEnd w:id="45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04" w:author="ZTE_Wubin" w:date="2023-03-20T16:06:59Z"/>
          <w:rFonts w:hint="eastAsia" w:ascii="Times New Roman" w:hAnsi="Times New Roman" w:cs="Times New Roman"/>
          <w:color w:val="auto"/>
          <w:lang w:val="en-US" w:eastAsia="zh-CN"/>
        </w:rPr>
      </w:pPr>
      <w:ins w:id="205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06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207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and IMD</w:t>
        </w:r>
      </w:ins>
      <w:ins w:id="208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ins w:id="209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n3+n</w:t>
        </w:r>
      </w:ins>
      <w:ins w:id="210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211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6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n8 Rx</w:t>
        </w:r>
        <w:bookmarkEnd w:id="46"/>
      </w:ins>
      <w:ins w:id="212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, where the IMDx frequency range are: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13" w:author="ZTE_Wubin" w:date="2023-03-20T16:06:59Z"/>
          <w:rFonts w:hint="eastAsia" w:ascii="Times New Roman" w:hAnsi="Times New Roman" w:cs="Times New Roman"/>
          <w:color w:val="auto"/>
          <w:lang w:val="en-US" w:eastAsia="zh-CN"/>
        </w:rPr>
      </w:pPr>
      <w:ins w:id="214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    - 830~1580MHz for IMD3 caused by UL CA_n3-n79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15" w:author="ZTE_Wubin" w:date="2023-03-20T16:06:59Z"/>
          <w:rFonts w:hint="default" w:ascii="Times New Roman" w:hAnsi="Times New Roman" w:cs="Times New Roman"/>
          <w:color w:val="auto"/>
          <w:lang w:val="en-US" w:eastAsia="zh-CN"/>
        </w:rPr>
      </w:pPr>
      <w:ins w:id="216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   - 130~955 MHz for IMD4 caused by UL CA_n3-n79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17" w:author="ZTE_Wubin" w:date="2023-03-20T16:06:59Z"/>
          <w:rFonts w:hint="default" w:ascii="Times New Roman" w:hAnsi="Times New Roman" w:cs="Times New Roman"/>
          <w:color w:val="auto"/>
          <w:lang w:val="en-US" w:eastAsia="zh-CN"/>
        </w:rPr>
      </w:pPr>
      <w:ins w:id="218" w:author="ZTE_Wubin" w:date="2023-03-20T16:06:59Z">
        <w:bookmarkStart w:id="47" w:name="OLE_LINK9"/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>IMD</w:t>
        </w:r>
      </w:ins>
      <w:ins w:id="219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ins w:id="220" w:author="ZTE_Wubin" w:date="2023-03-20T16:06:59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 xml:space="preserve"> caused by n8+n</w:t>
        </w:r>
      </w:ins>
      <w:ins w:id="221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79</w:t>
        </w:r>
      </w:ins>
      <w:ins w:id="222" w:author="ZTE_Wubin" w:date="2023-03-20T16:06:59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 xml:space="preserve"> </w:t>
        </w:r>
      </w:ins>
      <w:ins w:id="223" w:author="ZTE_Wubin" w:date="2023-03-20T16:06:59Z"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n3 Rx</w:t>
        </w:r>
        <w:bookmarkEnd w:id="47"/>
      </w:ins>
      <w:ins w:id="224" w:author="ZTE_Wubin" w:date="2023-03-20T16:06:59Z">
        <w:r>
          <w:rPr>
            <w:rFonts w:hint="eastAsia" w:ascii="Times New Roman" w:hAnsi="Times New Roman" w:cs="Times New Roman"/>
            <w:color w:val="auto"/>
            <w:lang w:val="en-US" w:eastAsia="zh-CN"/>
          </w:rPr>
          <w:t>, where the IMDx frequency range is 1655~2360 MHz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25" w:author="ZTE_Wubin" w:date="2023-03-20T16:06:59Z"/>
          <w:rFonts w:hint="eastAsia"/>
          <w:color w:val="auto"/>
          <w:lang w:val="en-US"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26" w:author="ZTE_Wubin" w:date="2023-03-20T16:06:59Z"/>
          <w:rFonts w:cs="Arial"/>
          <w:color w:val="auto"/>
          <w:lang w:eastAsia="zh-CN"/>
        </w:rPr>
      </w:pPr>
      <w:ins w:id="227" w:author="ZTE_Wubin" w:date="2023-03-20T16:06:59Z">
        <w:bookmarkStart w:id="48" w:name="_Toc109046460"/>
        <w:r>
          <w:rPr>
            <w:color w:val="auto"/>
          </w:rPr>
          <w:t>5.x.2.2</w:t>
        </w:r>
      </w:ins>
      <w:ins w:id="228" w:author="ZTE_Wubin" w:date="2023-03-20T16:06:59Z">
        <w:r>
          <w:rPr>
            <w:color w:val="auto"/>
          </w:rPr>
          <w:tab/>
        </w:r>
      </w:ins>
      <w:ins w:id="229" w:author="ZTE_Wubin" w:date="2023-03-20T16:06:59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48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30" w:author="ZTE_Wubin" w:date="2023-03-20T16:06:59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231" w:author="ZTE_Wubin" w:date="2023-03-20T16:06:5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For other MSD requirements, it is proposed to re-use the MSD values of DC_3-8_n79</w:t>
        </w:r>
      </w:ins>
      <w:ins w:id="232" w:author="ZTE_rev" w:date="2023-04-18T23:01:12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 xml:space="preserve"> a</w:t>
        </w:r>
      </w:ins>
      <w:ins w:id="233" w:author="ZTE_rev" w:date="2023-04-18T23:01:13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nd DC</w:t>
        </w:r>
      </w:ins>
      <w:ins w:id="234" w:author="ZTE_rev" w:date="2023-04-18T23:01:15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_</w:t>
        </w:r>
      </w:ins>
      <w:ins w:id="235" w:author="ZTE_rev" w:date="2023-04-18T23:01:1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8</w:t>
        </w:r>
      </w:ins>
      <w:ins w:id="236" w:author="ZTE_rev" w:date="2023-04-18T23:01:18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_n3</w:t>
        </w:r>
      </w:ins>
      <w:ins w:id="237" w:author="ZTE_rev" w:date="2023-04-18T23:01:1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238" w:author="ZTE_rev" w:date="2023-04-18T23:01:2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79</w:t>
        </w:r>
      </w:ins>
      <w:ins w:id="239" w:author="ZTE_Wubin" w:date="2023-03-20T16:06:5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. Therefore, t</w:t>
        </w:r>
      </w:ins>
      <w:ins w:id="240" w:author="ZTE_Wubin" w:date="2023-03-20T16:06:5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he MSD requirement are defined in table 5.x.2.2-1:</w:t>
        </w:r>
      </w:ins>
    </w:p>
    <w:p>
      <w:pPr>
        <w:pStyle w:val="157"/>
        <w:rPr>
          <w:ins w:id="241" w:author="ZTE_rev1" w:date="2023-04-19T15:19:42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242" w:author="ZTE_Wubin" w:date="2023-03-20T16:06:59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43" w:author="ZTE_Wubin" w:date="2023-03-20T16:06:59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44" w:author="ZTE_Wubin" w:date="2023-03-20T16:06:59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45" w:author="ZTE_Wubin" w:date="2023-03-20T16:06:59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46" w:author="ZTE_Wubin" w:date="2023-03-20T16:06:59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47" w:author="ZTE_Wubin" w:date="2023-03-20T16:06:59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8" w:author="ZTE_rev1" w:date="2023-04-19T15:19:42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9" w:author="ZTE_rev1" w:date="2023-04-19T15:19:42Z"/>
                <w:color w:val="auto"/>
                <w:lang w:val="en-US"/>
              </w:rPr>
            </w:pPr>
            <w:ins w:id="250" w:author="ZTE_rev1" w:date="2023-04-19T15:19:42Z">
              <w:r>
                <w:rPr>
                  <w:color w:val="auto"/>
                </w:rPr>
                <w:t>Band / Channel bandwidth / N</w:t>
              </w:r>
            </w:ins>
            <w:ins w:id="251" w:author="ZTE_rev1" w:date="2023-04-19T15:19:42Z">
              <w:r>
                <w:rPr>
                  <w:color w:val="auto"/>
                  <w:vertAlign w:val="subscript"/>
                </w:rPr>
                <w:t>RB</w:t>
              </w:r>
            </w:ins>
            <w:ins w:id="252" w:author="ZTE_rev1" w:date="2023-04-19T15:19:42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53" w:author="ZTE_rev1" w:date="2023-04-19T15:19:42Z"/>
                <w:color w:val="auto"/>
              </w:rPr>
            </w:pPr>
            <w:ins w:id="254" w:author="ZTE_rev1" w:date="2023-04-19T15:19:42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5" w:author="ZTE_rev1" w:date="2023-04-19T15:19:4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6" w:author="ZTE_rev1" w:date="2023-04-19T15:19:42Z"/>
                <w:color w:val="auto"/>
              </w:rPr>
            </w:pPr>
            <w:ins w:id="257" w:author="ZTE_rev1" w:date="2023-04-19T15:19:42Z">
              <w:r>
                <w:rPr>
                  <w:color w:val="auto"/>
                  <w:lang w:eastAsia="ja-JP"/>
                </w:rPr>
                <w:t>NR</w:t>
              </w:r>
            </w:ins>
            <w:ins w:id="258" w:author="ZTE_rev1" w:date="2023-04-19T15:19:42Z">
              <w:r>
                <w:rPr>
                  <w:color w:val="auto"/>
                </w:rPr>
                <w:t xml:space="preserve"> </w:t>
              </w:r>
            </w:ins>
            <w:ins w:id="259" w:author="ZTE_rev1" w:date="2023-04-19T15:19:42Z">
              <w:r>
                <w:rPr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0" w:author="ZTE_rev1" w:date="2023-04-19T15:19:42Z"/>
                <w:color w:val="auto"/>
              </w:rPr>
            </w:pPr>
            <w:ins w:id="261" w:author="ZTE_rev1" w:date="2023-04-19T15:19:42Z">
              <w:r>
                <w:rPr>
                  <w:color w:val="auto"/>
                  <w:lang w:eastAsia="ja-JP"/>
                </w:rPr>
                <w:t>NR</w:t>
              </w:r>
            </w:ins>
            <w:ins w:id="262" w:author="ZTE_rev1" w:date="2023-04-19T15:19:42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3" w:author="ZTE_rev1" w:date="2023-04-19T15:19:42Z"/>
                <w:color w:val="auto"/>
              </w:rPr>
            </w:pPr>
            <w:ins w:id="264" w:author="ZTE_rev1" w:date="2023-04-19T15:19:42Z">
              <w:r>
                <w:rPr>
                  <w:color w:val="auto"/>
                </w:rPr>
                <w:t>UL F</w:t>
              </w:r>
            </w:ins>
            <w:ins w:id="265" w:author="ZTE_rev1" w:date="2023-04-19T15:19:42Z">
              <w:r>
                <w:rPr>
                  <w:color w:val="auto"/>
                  <w:vertAlign w:val="subscript"/>
                </w:rPr>
                <w:t>c</w:t>
              </w:r>
            </w:ins>
            <w:ins w:id="266" w:author="ZTE_rev1" w:date="2023-04-19T15:19:42Z">
              <w:r>
                <w:rPr>
                  <w:color w:val="auto"/>
                </w:rPr>
                <w:t xml:space="preserve"> </w:t>
              </w:r>
            </w:ins>
            <w:ins w:id="267" w:author="ZTE_rev1" w:date="2023-04-19T15:19:42Z">
              <w:r>
                <w:rPr>
                  <w:color w:val="auto"/>
                </w:rPr>
                <w:br w:type="textWrapping"/>
              </w:r>
            </w:ins>
            <w:ins w:id="268" w:author="ZTE_rev1" w:date="2023-04-19T15:19:42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9" w:author="ZTE_rev1" w:date="2023-04-19T15:19:42Z"/>
                <w:color w:val="auto"/>
              </w:rPr>
            </w:pPr>
            <w:ins w:id="270" w:author="ZTE_rev1" w:date="2023-04-19T15:19:42Z">
              <w:r>
                <w:rPr>
                  <w:color w:val="auto"/>
                </w:rPr>
                <w:t xml:space="preserve">UL/DL BW </w:t>
              </w:r>
            </w:ins>
            <w:ins w:id="271" w:author="ZTE_rev1" w:date="2023-04-19T15:19:42Z">
              <w:r>
                <w:rPr>
                  <w:color w:val="auto"/>
                </w:rPr>
                <w:br w:type="textWrapping"/>
              </w:r>
            </w:ins>
            <w:ins w:id="272" w:author="ZTE_rev1" w:date="2023-04-19T15:19:42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3" w:author="ZTE_rev1" w:date="2023-04-19T15:19:42Z"/>
                <w:color w:val="auto"/>
              </w:rPr>
            </w:pPr>
            <w:ins w:id="274" w:author="ZTE_rev1" w:date="2023-04-19T15:19:42Z">
              <w:r>
                <w:rPr>
                  <w:color w:val="auto"/>
                </w:rPr>
                <w:t xml:space="preserve">UL </w:t>
              </w:r>
            </w:ins>
            <w:ins w:id="275" w:author="ZTE_rev1" w:date="2023-04-19T15:19:42Z">
              <w:r>
                <w:rPr>
                  <w:color w:val="auto"/>
                </w:rPr>
                <w:br w:type="textWrapping"/>
              </w:r>
            </w:ins>
            <w:ins w:id="276" w:author="ZTE_rev1" w:date="2023-04-19T15:19:42Z">
              <w:r>
                <w:rPr>
                  <w:color w:val="auto"/>
                </w:rPr>
                <w:t>C</w:t>
              </w:r>
            </w:ins>
            <w:ins w:id="277" w:author="ZTE_rev1" w:date="2023-04-19T15:19:42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8" w:author="ZTE_rev1" w:date="2023-04-19T15:19:42Z"/>
                <w:color w:val="auto"/>
              </w:rPr>
            </w:pPr>
            <w:ins w:id="279" w:author="ZTE_rev1" w:date="2023-04-19T15:19:42Z">
              <w:r>
                <w:rPr>
                  <w:color w:val="auto"/>
                </w:rPr>
                <w:t>DL F</w:t>
              </w:r>
            </w:ins>
            <w:ins w:id="280" w:author="ZTE_rev1" w:date="2023-04-19T15:19:42Z">
              <w:r>
                <w:rPr>
                  <w:color w:val="auto"/>
                  <w:vertAlign w:val="subscript"/>
                </w:rPr>
                <w:t>c</w:t>
              </w:r>
            </w:ins>
            <w:ins w:id="281" w:author="ZTE_rev1" w:date="2023-04-19T15:19:42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2" w:author="ZTE_rev1" w:date="2023-04-19T15:19:42Z"/>
                <w:color w:val="auto"/>
              </w:rPr>
            </w:pPr>
            <w:ins w:id="283" w:author="ZTE_rev1" w:date="2023-04-19T15:19:42Z">
              <w:r>
                <w:rPr>
                  <w:color w:val="auto"/>
                </w:rPr>
                <w:t xml:space="preserve">MSD </w:t>
              </w:r>
            </w:ins>
            <w:ins w:id="284" w:author="ZTE_rev1" w:date="2023-04-19T15:19:42Z">
              <w:r>
                <w:rPr>
                  <w:color w:val="auto"/>
                </w:rPr>
                <w:br w:type="textWrapping"/>
              </w:r>
            </w:ins>
            <w:ins w:id="285" w:author="ZTE_rev1" w:date="2023-04-19T15:19:42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6" w:author="ZTE_rev1" w:date="2023-04-19T15:19:42Z"/>
                <w:color w:val="auto"/>
              </w:rPr>
            </w:pPr>
            <w:ins w:id="287" w:author="ZTE_rev1" w:date="2023-04-19T15:19:42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88" w:author="ZTE_rev1" w:date="2023-04-19T15:19:42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9" w:author="ZTE_rev1" w:date="2023-04-19T15:19:4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90" w:author="ZTE_rev1" w:date="2023-04-19T15:19:42Z"/>
                <w:color w:val="auto"/>
                <w:lang w:eastAsia="zh-CN"/>
              </w:rPr>
            </w:pPr>
            <w:ins w:id="291" w:author="ZTE_rev1" w:date="2023-04-19T15:19:42Z">
              <w:r>
                <w:rPr>
                  <w:color w:val="auto"/>
                  <w:lang w:eastAsia="zh-CN"/>
                </w:rPr>
                <w:t>CA_n</w:t>
              </w:r>
            </w:ins>
            <w:ins w:id="292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293" w:author="ZTE_rev1" w:date="2023-04-19T15:19:42Z">
              <w:r>
                <w:rPr>
                  <w:color w:val="auto"/>
                  <w:lang w:eastAsia="zh-CN"/>
                </w:rPr>
                <w:t>-n</w:t>
              </w:r>
            </w:ins>
            <w:ins w:id="294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295" w:author="ZTE_rev1" w:date="2023-04-19T15:19:42Z">
              <w:r>
                <w:rPr>
                  <w:color w:val="auto"/>
                  <w:lang w:eastAsia="zh-CN"/>
                </w:rPr>
                <w:t>-n</w:t>
              </w:r>
            </w:ins>
            <w:ins w:id="296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97" w:author="ZTE_rev1" w:date="2023-04-19T15:19:42Z"/>
                <w:rFonts w:hint="eastAsia"/>
                <w:color w:val="auto"/>
                <w:lang w:val="en-US" w:eastAsia="zh-CN"/>
              </w:rPr>
            </w:pPr>
            <w:ins w:id="298" w:author="ZTE_rev1" w:date="2023-04-19T15:19:42Z">
              <w:r>
                <w:rPr>
                  <w:color w:val="auto"/>
                </w:rPr>
                <w:t>n</w:t>
              </w:r>
            </w:ins>
            <w:ins w:id="299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0" w:author="ZTE_rev1" w:date="2023-04-19T15:19:42Z"/>
                <w:rFonts w:hint="default"/>
                <w:color w:val="auto"/>
                <w:lang w:val="en-US" w:eastAsia="zh-CN"/>
              </w:rPr>
            </w:pPr>
            <w:ins w:id="301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1770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2" w:author="ZTE_rev1" w:date="2023-04-19T15:19:42Z"/>
                <w:color w:val="auto"/>
              </w:rPr>
            </w:pPr>
            <w:ins w:id="303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4" w:author="ZTE_rev1" w:date="2023-04-19T15:19:42Z"/>
                <w:rFonts w:hint="default"/>
                <w:color w:val="auto"/>
                <w:lang w:val="en-US"/>
              </w:rPr>
            </w:pPr>
            <w:ins w:id="305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6" w:author="ZTE_rev1" w:date="2023-04-19T15:19:42Z"/>
                <w:rFonts w:hint="default"/>
                <w:color w:val="auto"/>
                <w:lang w:val="en-US" w:eastAsia="zh-CN"/>
              </w:rPr>
            </w:pPr>
            <w:ins w:id="307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1865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8" w:author="ZTE_rev1" w:date="2023-04-19T15:19:42Z"/>
                <w:color w:val="auto"/>
              </w:rPr>
            </w:pPr>
            <w:ins w:id="309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0" w:author="ZTE_rev1" w:date="2023-04-19T15:19:42Z"/>
                <w:rFonts w:hint="default"/>
                <w:color w:val="auto"/>
                <w:lang w:val="en-US" w:eastAsia="zh-CN"/>
              </w:rPr>
            </w:pPr>
            <w:ins w:id="311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2" w:author="ZTE_rev1" w:date="2023-04-19T15:19:42Z"/>
                <w:color w:val="auto"/>
              </w:rPr>
            </w:pPr>
            <w:ins w:id="313" w:author="ZTE_rev1" w:date="2023-04-19T15:19:42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4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15" w:author="ZTE_rev1" w:date="2023-04-19T15:19:42Z"/>
                <w:color w:val="auto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6" w:author="ZTE_rev1" w:date="2023-04-19T15:19:42Z"/>
                <w:color w:val="auto"/>
                <w:lang w:val="en-US" w:eastAsia="zh-CN"/>
              </w:rPr>
            </w:pPr>
            <w:ins w:id="317" w:author="ZTE_rev1" w:date="2023-04-19T15:19:42Z">
              <w:r>
                <w:rPr>
                  <w:color w:val="auto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8" w:author="ZTE_rev1" w:date="2023-04-19T15:19:42Z"/>
                <w:rFonts w:hint="default"/>
                <w:color w:val="auto"/>
                <w:lang w:val="en-US" w:eastAsia="zh-CN"/>
              </w:rPr>
            </w:pPr>
            <w:ins w:id="319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885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0" w:author="ZTE_rev1" w:date="2023-04-19T15:19:42Z"/>
                <w:color w:val="auto"/>
              </w:rPr>
            </w:pPr>
            <w:ins w:id="321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2" w:author="ZTE_rev1" w:date="2023-04-19T15:19:42Z"/>
                <w:rFonts w:hint="default"/>
                <w:color w:val="auto"/>
                <w:lang w:val="en-US"/>
              </w:rPr>
            </w:pPr>
            <w:ins w:id="323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4" w:author="ZTE_rev1" w:date="2023-04-19T15:19:42Z"/>
                <w:rFonts w:hint="default"/>
                <w:color w:val="auto"/>
                <w:lang w:val="en-US" w:eastAsia="zh-CN"/>
              </w:rPr>
            </w:pPr>
            <w:ins w:id="325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930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6" w:author="ZTE_rev1" w:date="2023-04-19T15:19:42Z"/>
                <w:color w:val="auto"/>
              </w:rPr>
            </w:pPr>
            <w:ins w:id="327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8" w:author="ZTE_rev1" w:date="2023-04-19T15:19:42Z"/>
                <w:rFonts w:hint="default"/>
                <w:color w:val="auto"/>
                <w:lang w:val="en-US" w:eastAsia="zh-CN"/>
              </w:rPr>
            </w:pPr>
            <w:ins w:id="329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0" w:author="ZTE_rev1" w:date="2023-04-19T15:19:42Z"/>
                <w:color w:val="auto"/>
              </w:rPr>
            </w:pPr>
            <w:ins w:id="331" w:author="ZTE_rev1" w:date="2023-04-19T15:19:42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2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33" w:author="ZTE_rev1" w:date="2023-04-19T15:19:42Z"/>
                <w:color w:val="auto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4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35" w:author="ZTE_rev1" w:date="2023-04-19T15:19:42Z">
              <w:r>
                <w:rPr>
                  <w:color w:val="auto"/>
                </w:rPr>
                <w:t>n</w:t>
              </w:r>
            </w:ins>
            <w:ins w:id="336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7" w:author="ZTE_rev1" w:date="2023-04-19T15:19:42Z"/>
                <w:rFonts w:hint="default"/>
                <w:color w:val="auto"/>
                <w:lang w:val="en-US" w:eastAsia="zh-CN"/>
              </w:rPr>
            </w:pPr>
            <w:ins w:id="338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4425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9" w:author="ZTE_rev1" w:date="2023-04-19T15:19:42Z"/>
                <w:rFonts w:hint="default"/>
                <w:color w:val="auto"/>
                <w:lang w:val="en-US"/>
              </w:rPr>
            </w:pPr>
            <w:ins w:id="340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1" w:author="ZTE_rev1" w:date="2023-04-19T15:19:42Z"/>
                <w:rFonts w:hint="default"/>
                <w:color w:val="auto"/>
                <w:lang w:val="en-US"/>
              </w:rPr>
            </w:pPr>
            <w:ins w:id="342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3" w:author="ZTE_rev1" w:date="2023-04-19T15:19:42Z"/>
                <w:rFonts w:hint="default"/>
                <w:color w:val="auto"/>
                <w:lang w:val="en-US" w:eastAsia="zh-CN"/>
              </w:rPr>
            </w:pPr>
            <w:ins w:id="344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4425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5" w:author="ZTE_rev1" w:date="2023-04-19T15:19:42Z"/>
                <w:color w:val="auto"/>
              </w:rPr>
            </w:pPr>
            <w:ins w:id="346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7" w:author="ZTE_rev1" w:date="2023-04-19T15:19:42Z"/>
                <w:rFonts w:hint="default"/>
                <w:color w:val="auto"/>
                <w:lang w:val="en-US" w:eastAsia="zh-CN"/>
              </w:rPr>
            </w:pPr>
            <w:ins w:id="348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9" w:author="ZTE_rev1" w:date="2023-04-19T15:19:42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350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IMD3</w:t>
              </w:r>
            </w:ins>
            <w:ins w:id="351" w:author="ZTE_rev1" w:date="2023-04-19T15:19:42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  <w:ins w:id="352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53" w:author="ZTE_rev1" w:date="2023-04-19T15:19:42Z"/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4" w:author="ZTE_rev1" w:date="2023-04-19T15:19:42Z"/>
                <w:rFonts w:hint="eastAsia" w:eastAsia="宋体"/>
                <w:color w:val="auto"/>
                <w:lang w:val="en-US" w:eastAsia="zh-CN"/>
              </w:rPr>
            </w:pPr>
            <w:ins w:id="355" w:author="ZTE_rev1" w:date="2023-04-19T15:19:42Z">
              <w:r>
                <w:rPr>
                  <w:color w:val="auto"/>
                </w:rPr>
                <w:t>n</w:t>
              </w:r>
            </w:ins>
            <w:ins w:id="356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7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58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1755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9" w:author="ZTE_rev1" w:date="2023-04-19T15:19:42Z"/>
                <w:color w:val="auto"/>
                <w:lang w:val="en-US" w:eastAsia="zh-CN"/>
              </w:rPr>
            </w:pPr>
            <w:ins w:id="360" w:author="ZTE_rev1" w:date="2023-04-19T15:19:42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1" w:author="ZTE_rev1" w:date="2023-04-19T15:19:42Z"/>
                <w:color w:val="auto"/>
                <w:lang w:val="en-US" w:eastAsia="zh-CN"/>
              </w:rPr>
            </w:pPr>
            <w:ins w:id="362" w:author="ZTE_rev1" w:date="2023-04-19T15:19:42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3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64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1850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5" w:author="ZTE_rev1" w:date="2023-04-19T15:19:42Z"/>
                <w:color w:val="auto"/>
                <w:lang w:val="en-US" w:eastAsia="zh-CN"/>
              </w:rPr>
            </w:pPr>
            <w:ins w:id="366" w:author="ZTE_rev1" w:date="2023-04-19T15:19:42Z">
              <w:r>
                <w:rPr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7" w:author="ZTE_rev1" w:date="2023-04-19T15:19:42Z"/>
                <w:color w:val="auto"/>
                <w:lang w:val="en-US" w:eastAsia="zh-CN"/>
              </w:rPr>
            </w:pPr>
            <w:ins w:id="368" w:author="ZTE_rev1" w:date="2023-04-19T15:19:42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69" w:author="ZTE_rev1" w:date="2023-04-19T15:19:42Z"/>
                <w:color w:val="auto"/>
                <w:lang w:val="en-US" w:eastAsia="zh-CN"/>
              </w:rPr>
            </w:pPr>
            <w:ins w:id="370" w:author="ZTE_rev1" w:date="2023-04-19T15:19:42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1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72" w:author="ZTE_rev1" w:date="2023-04-19T15:19:42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3" w:author="ZTE_rev1" w:date="2023-04-19T15:19:42Z"/>
                <w:color w:val="auto"/>
                <w:lang w:val="en-US" w:eastAsia="zh-CN"/>
              </w:rPr>
            </w:pPr>
            <w:ins w:id="374" w:author="ZTE_rev1" w:date="2023-04-19T15:19:42Z">
              <w:r>
                <w:rPr>
                  <w:color w:val="auto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75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76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910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77" w:author="ZTE_rev1" w:date="2023-04-19T15:19:42Z"/>
                <w:color w:val="auto"/>
                <w:lang w:val="en-US" w:eastAsia="zh-CN"/>
              </w:rPr>
            </w:pPr>
            <w:ins w:id="378" w:author="ZTE_rev1" w:date="2023-04-19T15:19:42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79" w:author="ZTE_rev1" w:date="2023-04-19T15:19:42Z"/>
                <w:color w:val="auto"/>
                <w:lang w:val="en-US" w:eastAsia="zh-CN"/>
              </w:rPr>
            </w:pPr>
            <w:ins w:id="380" w:author="ZTE_rev1" w:date="2023-04-19T15:19:42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1" w:author="ZTE_rev1" w:date="2023-04-19T15:19:42Z"/>
                <w:rFonts w:hint="default"/>
                <w:color w:val="auto"/>
                <w:lang w:val="en-US" w:eastAsia="zh-CN"/>
              </w:rPr>
            </w:pPr>
            <w:ins w:id="382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955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3" w:author="ZTE_rev1" w:date="2023-04-19T15:19:42Z"/>
                <w:color w:val="auto"/>
                <w:lang w:val="en-US" w:eastAsia="zh-CN"/>
              </w:rPr>
            </w:pPr>
            <w:ins w:id="384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15.3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5" w:author="ZTE_rev1" w:date="2023-04-19T15:19:42Z"/>
                <w:color w:val="auto"/>
                <w:lang w:val="en-US" w:eastAsia="zh-CN"/>
              </w:rPr>
            </w:pPr>
            <w:ins w:id="386" w:author="ZTE_rev1" w:date="2023-04-19T15:19:42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87" w:author="ZTE_rev1" w:date="2023-04-19T15:19:42Z"/>
                <w:color w:val="auto"/>
                <w:lang w:val="en-US" w:eastAsia="zh-CN"/>
              </w:rPr>
            </w:pPr>
            <w:ins w:id="388" w:author="ZTE_rev1" w:date="2023-04-19T15:19:42Z">
              <w:r>
                <w:rPr>
                  <w:color w:val="auto"/>
                </w:rPr>
                <w:t>IMD</w:t>
              </w:r>
            </w:ins>
            <w:ins w:id="389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0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91" w:author="ZTE_rev1" w:date="2023-04-19T15:19:42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2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93" w:author="ZTE_rev1" w:date="2023-04-19T15:19:42Z">
              <w:r>
                <w:rPr>
                  <w:color w:val="auto"/>
                </w:rPr>
                <w:t>n</w:t>
              </w:r>
            </w:ins>
            <w:ins w:id="394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95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96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4465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97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398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99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00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01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02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4465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03" w:author="ZTE_rev1" w:date="2023-04-19T15:19:42Z"/>
                <w:rFonts w:hint="default"/>
                <w:color w:val="auto"/>
                <w:lang w:val="en-US" w:eastAsia="zh-CN"/>
              </w:rPr>
            </w:pPr>
            <w:ins w:id="404" w:author="ZTE_rev1" w:date="2023-04-19T15:19:42Z">
              <w:r>
                <w:rPr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5" w:author="ZTE_rev1" w:date="2023-04-19T15:19:42Z"/>
                <w:color w:val="auto"/>
                <w:lang w:val="en-US" w:eastAsia="zh-CN"/>
              </w:rPr>
            </w:pPr>
            <w:ins w:id="406" w:author="ZTE_rev1" w:date="2023-04-19T15:19:42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07" w:author="ZTE_rev1" w:date="2023-04-19T15:19:42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408" w:author="ZTE_rev1" w:date="2023-04-19T15:19:42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9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10" w:author="ZTE_rev1" w:date="2023-04-19T15:19:42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1" w:author="ZTE_rev1" w:date="2023-04-19T15:19:42Z"/>
                <w:color w:val="auto"/>
                <w:lang w:val="en-US" w:eastAsia="zh-CN"/>
              </w:rPr>
            </w:pPr>
            <w:ins w:id="412" w:author="ZTE_rev1" w:date="2023-04-19T15:19:42Z">
              <w:r>
                <w:rPr>
                  <w:color w:val="auto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3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14" w:author="ZTE_rev1" w:date="2023-04-19T15:19:42Z">
              <w:r>
                <w:rPr>
                  <w:color w:val="auto"/>
                  <w:lang w:val="en-US"/>
                </w:rPr>
                <w:t>17</w:t>
              </w:r>
            </w:ins>
            <w:ins w:id="415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6" w:author="ZTE_rev1" w:date="2023-04-19T15:19:42Z"/>
                <w:color w:val="auto"/>
                <w:lang w:val="en-US" w:eastAsia="zh-CN"/>
              </w:rPr>
            </w:pPr>
            <w:ins w:id="417" w:author="ZTE_rev1" w:date="2023-04-19T15:19:42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8" w:author="ZTE_rev1" w:date="2023-04-19T15:19:42Z"/>
                <w:color w:val="auto"/>
                <w:lang w:val="en-US" w:eastAsia="zh-CN"/>
              </w:rPr>
            </w:pPr>
            <w:ins w:id="419" w:author="ZTE_rev1" w:date="2023-04-19T15:19:42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0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21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1850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2" w:author="ZTE_rev1" w:date="2023-04-19T15:19:42Z"/>
                <w:color w:val="auto"/>
                <w:lang w:val="en-US" w:eastAsia="zh-CN"/>
              </w:rPr>
            </w:pPr>
            <w:ins w:id="423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8.8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4" w:author="ZTE_rev1" w:date="2023-04-19T15:19:42Z"/>
                <w:color w:val="auto"/>
                <w:lang w:val="en-US" w:eastAsia="zh-CN"/>
              </w:rPr>
            </w:pPr>
            <w:ins w:id="425" w:author="ZTE_rev1" w:date="2023-04-19T15:19:42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26" w:author="ZTE_rev1" w:date="2023-04-19T15:19:42Z"/>
                <w:color w:val="auto"/>
                <w:lang w:val="en-US" w:eastAsia="zh-CN"/>
              </w:rPr>
            </w:pPr>
            <w:ins w:id="427" w:author="ZTE_rev1" w:date="2023-04-19T15:19:42Z">
              <w:r>
                <w:rPr>
                  <w:color w:val="auto"/>
                </w:rPr>
                <w:t>IMD</w:t>
              </w:r>
            </w:ins>
            <w:ins w:id="428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9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30" w:author="ZTE_rev1" w:date="2023-04-19T15:19:42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1" w:author="ZTE_rev1" w:date="2023-04-19T15:19:42Z"/>
                <w:color w:val="auto"/>
                <w:lang w:val="en-US" w:eastAsia="zh-CN"/>
              </w:rPr>
            </w:pPr>
            <w:ins w:id="432" w:author="ZTE_rev1" w:date="2023-04-19T15:19:42Z">
              <w:r>
                <w:rPr>
                  <w:color w:val="auto"/>
                  <w:lang w:eastAsia="zh-CN"/>
                </w:rPr>
                <w:t>n</w:t>
              </w:r>
            </w:ins>
            <w:ins w:id="433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4" w:author="ZTE_rev1" w:date="2023-04-19T15:19:42Z"/>
                <w:rFonts w:hint="default"/>
                <w:color w:val="auto"/>
                <w:lang w:val="en-US" w:eastAsia="zh-CN"/>
              </w:rPr>
            </w:pPr>
            <w:ins w:id="435" w:author="ZTE_rev1" w:date="2023-04-19T15:19:42Z">
              <w:r>
                <w:rPr>
                  <w:rFonts w:hint="eastAsia"/>
                  <w:color w:val="auto"/>
                  <w:lang w:val="en-US" w:eastAsia="zh-CN"/>
                </w:rPr>
                <w:t>910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6" w:author="ZTE_rev1" w:date="2023-04-19T15:19:42Z"/>
                <w:color w:val="auto"/>
                <w:lang w:val="en-US" w:eastAsia="zh-CN"/>
              </w:rPr>
            </w:pPr>
            <w:ins w:id="437" w:author="ZTE_rev1" w:date="2023-04-19T15:19:42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8" w:author="ZTE_rev1" w:date="2023-04-19T15:19:42Z"/>
                <w:color w:val="auto"/>
                <w:lang w:val="en-US" w:eastAsia="zh-CN"/>
              </w:rPr>
            </w:pPr>
            <w:ins w:id="439" w:author="ZTE_rev1" w:date="2023-04-19T15:19:42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0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41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955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2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43" w:author="ZTE_rev1" w:date="2023-04-19T15:19:42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4" w:author="ZTE_rev1" w:date="2023-04-19T15:19:42Z"/>
                <w:color w:val="auto"/>
                <w:lang w:val="en-US" w:eastAsia="zh-CN"/>
              </w:rPr>
            </w:pPr>
            <w:ins w:id="445" w:author="ZTE_rev1" w:date="2023-04-19T15:19:42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46" w:author="ZTE_rev1" w:date="2023-04-19T15:19:42Z"/>
                <w:rFonts w:hint="default"/>
                <w:color w:val="auto"/>
                <w:lang w:val="en-US" w:eastAsia="zh-CN"/>
              </w:rPr>
            </w:pPr>
            <w:ins w:id="447" w:author="ZTE_rev1" w:date="2023-04-19T15:19:42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8" w:author="ZTE_rev1" w:date="2023-04-19T15:19:42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449" w:author="ZTE_rev1" w:date="2023-04-19T15:19:42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0" w:author="ZTE_rev1" w:date="2023-04-19T15:19:42Z"/>
                <w:color w:val="auto"/>
                <w:lang w:val="en-US" w:eastAsia="zh-CN"/>
              </w:rPr>
            </w:pPr>
            <w:ins w:id="451" w:author="ZTE_rev1" w:date="2023-04-19T15:19:42Z">
              <w:r>
                <w:rPr>
                  <w:color w:val="auto"/>
                </w:rPr>
                <w:t>n</w:t>
              </w:r>
            </w:ins>
            <w:ins w:id="452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3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54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4580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5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56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7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58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9" w:author="ZTE_rev1" w:date="2023-04-19T15:19:42Z"/>
                <w:rFonts w:hint="default" w:eastAsia="宋体"/>
                <w:color w:val="auto"/>
                <w:lang w:val="en-US" w:eastAsia="zh-CN"/>
              </w:rPr>
            </w:pPr>
            <w:ins w:id="460" w:author="ZTE_rev1" w:date="2023-04-19T15:19:42Z">
              <w:r>
                <w:rPr>
                  <w:rFonts w:hint="eastAsia" w:eastAsia="宋体"/>
                  <w:color w:val="auto"/>
                  <w:lang w:val="en-US" w:eastAsia="zh-CN"/>
                </w:rPr>
                <w:t>4580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61" w:author="ZTE_rev1" w:date="2023-04-19T15:19:42Z"/>
                <w:color w:val="auto"/>
                <w:lang w:val="en-US" w:eastAsia="zh-CN"/>
              </w:rPr>
            </w:pPr>
            <w:ins w:id="462" w:author="ZTE_rev1" w:date="2023-04-19T15:19:42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63" w:author="ZTE_rev1" w:date="2023-04-19T15:19:42Z"/>
                <w:color w:val="auto"/>
                <w:lang w:val="en-US" w:eastAsia="zh-CN"/>
              </w:rPr>
            </w:pPr>
            <w:ins w:id="464" w:author="ZTE_rev1" w:date="2023-04-19T15:19:42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65" w:author="ZTE_rev1" w:date="2023-04-19T15:19:42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466" w:author="ZTE_rev1" w:date="2023-04-19T15:19:42Z">
              <w:r>
                <w:rPr>
                  <w:rFonts w:hint="eastAsia" w:eastAsia="宋体"/>
                  <w:color w:val="auto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7" w:author="ZTE_rev1" w:date="2023-04-19T15:19:42Z"/>
        </w:trPr>
        <w:tc>
          <w:tcPr>
            <w:tcW w:w="101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68" w:author="ZTE_rev1" w:date="2023-04-19T15:19:42Z"/>
                <w:color w:val="auto"/>
                <w:lang w:eastAsia="ko-KR"/>
              </w:rPr>
            </w:pPr>
            <w:ins w:id="469" w:author="ZTE_rev1" w:date="2023-04-19T15:19:42Z">
              <w:r>
                <w:rPr>
                  <w:rFonts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 xml:space="preserve">NOTE 2: </w:t>
              </w:r>
            </w:ins>
            <w:ins w:id="470" w:author="ZTE_rev1" w:date="2023-04-19T15:19:42Z">
              <w:r>
                <w:rPr>
                  <w:rFonts w:hint="eastAsia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 xml:space="preserve">  </w:t>
              </w:r>
            </w:ins>
            <w:ins w:id="471" w:author="ZTE_rev1" w:date="2023-04-19T15:19:42Z">
              <w:r>
                <w:rPr>
                  <w:rFonts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This band is subject to IMD4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  <w15:person w15:author="ZTE_rev1">
    <w15:presenceInfo w15:providerId="None" w15:userId="ZT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87E21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524E91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0702A6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4E1768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1FB76D6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13BA8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532D69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46076E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663969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66215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52664"/>
    <w:rsid w:val="37F820D5"/>
    <w:rsid w:val="384946D4"/>
    <w:rsid w:val="38595326"/>
    <w:rsid w:val="385D639B"/>
    <w:rsid w:val="385F299B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8218F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92717"/>
    <w:rsid w:val="44FD3643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2C749C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B0FD8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D7ED3"/>
    <w:rsid w:val="51161A3F"/>
    <w:rsid w:val="512E568B"/>
    <w:rsid w:val="51413EBF"/>
    <w:rsid w:val="514A3712"/>
    <w:rsid w:val="5156539D"/>
    <w:rsid w:val="515B414E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E34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020B2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8F657F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C449CB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50C58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DA4F6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7A28AE"/>
    <w:rsid w:val="708648C1"/>
    <w:rsid w:val="709B4FEE"/>
    <w:rsid w:val="70BC4CE3"/>
    <w:rsid w:val="70F204BB"/>
    <w:rsid w:val="7101308B"/>
    <w:rsid w:val="711166D3"/>
    <w:rsid w:val="71216BBE"/>
    <w:rsid w:val="71233B0F"/>
    <w:rsid w:val="71391A91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DF62F6"/>
    <w:rsid w:val="71E5234F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74773E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2023-04-23T00:51:48Z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